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52A423" w:rsidR="001E41F3" w:rsidRDefault="001E41F3">
      <w:pPr>
        <w:pStyle w:val="CRCoverPage"/>
        <w:tabs>
          <w:tab w:val="right" w:pos="9639"/>
        </w:tabs>
        <w:spacing w:after="0"/>
        <w:rPr>
          <w:b/>
          <w:i/>
          <w:noProof/>
          <w:sz w:val="28"/>
        </w:rPr>
      </w:pPr>
      <w:r>
        <w:rPr>
          <w:b/>
          <w:noProof/>
          <w:sz w:val="24"/>
        </w:rPr>
        <w:t>3GPP TSG-</w:t>
      </w:r>
      <w:r w:rsidR="00CF0954">
        <w:fldChar w:fldCharType="begin"/>
      </w:r>
      <w:r w:rsidR="00CF0954">
        <w:instrText xml:space="preserve"> DOCPROPERTY  TSG/WGRef  \* MERGEFORMAT </w:instrText>
      </w:r>
      <w:r w:rsidR="00CF0954">
        <w:fldChar w:fldCharType="separate"/>
      </w:r>
      <w:r w:rsidR="00013725" w:rsidRPr="00013725">
        <w:rPr>
          <w:b/>
          <w:noProof/>
          <w:sz w:val="24"/>
        </w:rPr>
        <w:t>RAN5</w:t>
      </w:r>
      <w:r w:rsidR="00CF0954">
        <w:rPr>
          <w:b/>
          <w:noProof/>
          <w:sz w:val="24"/>
        </w:rPr>
        <w:fldChar w:fldCharType="end"/>
      </w:r>
      <w:r w:rsidR="00C66BA2">
        <w:rPr>
          <w:b/>
          <w:noProof/>
          <w:sz w:val="24"/>
        </w:rPr>
        <w:t xml:space="preserve"> </w:t>
      </w:r>
      <w:r>
        <w:rPr>
          <w:b/>
          <w:noProof/>
          <w:sz w:val="24"/>
        </w:rPr>
        <w:t>Meeting #</w:t>
      </w:r>
      <w:r w:rsidR="00CF0954">
        <w:fldChar w:fldCharType="begin"/>
      </w:r>
      <w:r w:rsidR="00CF0954">
        <w:instrText xml:space="preserve"> DOCPROPERTY  MtgSeq  \* MERGEFORMAT </w:instrText>
      </w:r>
      <w:r w:rsidR="00CF0954">
        <w:fldChar w:fldCharType="separate"/>
      </w:r>
      <w:r w:rsidR="006E7EEB" w:rsidRPr="006E7EEB">
        <w:rPr>
          <w:b/>
          <w:noProof/>
          <w:sz w:val="24"/>
        </w:rPr>
        <w:t>104</w:t>
      </w:r>
      <w:r w:rsidR="00CF0954">
        <w:rPr>
          <w:b/>
          <w:noProof/>
          <w:sz w:val="24"/>
        </w:rPr>
        <w:fldChar w:fldCharType="end"/>
      </w:r>
      <w:r w:rsidR="00CF0954">
        <w:fldChar w:fldCharType="begin"/>
      </w:r>
      <w:r w:rsidR="00CF0954">
        <w:instrText xml:space="preserve"> DOCPROPERTY  MtgTitle  \* MERGEFORMAT </w:instrText>
      </w:r>
      <w:r w:rsidR="00CF0954">
        <w:fldChar w:fldCharType="separate"/>
      </w:r>
      <w:r w:rsidR="006274EF" w:rsidRPr="006274EF">
        <w:rPr>
          <w:b/>
          <w:noProof/>
          <w:sz w:val="24"/>
        </w:rPr>
        <w:t xml:space="preserve"> </w:t>
      </w:r>
      <w:r w:rsidR="00CF0954">
        <w:rPr>
          <w:b/>
          <w:noProof/>
          <w:sz w:val="24"/>
        </w:rPr>
        <w:fldChar w:fldCharType="end"/>
      </w:r>
      <w:r>
        <w:rPr>
          <w:b/>
          <w:i/>
          <w:noProof/>
          <w:sz w:val="28"/>
        </w:rPr>
        <w:tab/>
      </w:r>
      <w:r w:rsidR="00CF0954">
        <w:fldChar w:fldCharType="begin"/>
      </w:r>
      <w:r w:rsidR="00CF0954">
        <w:instrText xml:space="preserve"> DOCPROPERTY  Tdoc#  \* MERGEFORMAT </w:instrText>
      </w:r>
      <w:r w:rsidR="00CF0954">
        <w:fldChar w:fldCharType="separate"/>
      </w:r>
      <w:r w:rsidR="00CF0954" w:rsidRPr="00CF0954">
        <w:rPr>
          <w:b/>
          <w:i/>
          <w:noProof/>
          <w:sz w:val="28"/>
        </w:rPr>
        <w:t>R5-244825</w:t>
      </w:r>
      <w:r w:rsidR="00CF0954">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CF0954"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840A5" w:rsidR="001E41F3" w:rsidRPr="00410371" w:rsidRDefault="00CF0954" w:rsidP="00547111">
            <w:pPr>
              <w:pStyle w:val="CRCoverPage"/>
              <w:spacing w:after="0"/>
              <w:rPr>
                <w:noProof/>
              </w:rPr>
            </w:pPr>
            <w:r>
              <w:fldChar w:fldCharType="begin"/>
            </w:r>
            <w:r>
              <w:instrText xml:space="preserve"> DOCPROPERTY  Cr#  \* MERGEFORMAT </w:instrText>
            </w:r>
            <w:r>
              <w:fldChar w:fldCharType="separate"/>
            </w:r>
            <w:r w:rsidRPr="00CF0954">
              <w:rPr>
                <w:b/>
                <w:noProof/>
                <w:sz w:val="28"/>
              </w:rPr>
              <w:t>2918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F095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CF0954">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57B2D" w:rsidR="001E41F3" w:rsidRDefault="00CF0954">
            <w:pPr>
              <w:pStyle w:val="CRCoverPage"/>
              <w:spacing w:after="0"/>
              <w:ind w:left="100"/>
              <w:rPr>
                <w:noProof/>
              </w:rPr>
            </w:pPr>
            <w:r>
              <w:fldChar w:fldCharType="begin"/>
            </w:r>
            <w:r>
              <w:instrText xml:space="preserve"> DOCPROPERTY  CrTitle  \* MERGEFORMAT </w:instrText>
            </w:r>
            <w:r>
              <w:fldChar w:fldCharType="separate"/>
            </w:r>
            <w:r w:rsidR="004F5033">
              <w:t>Correction to test requirement table of 7.3A.1_1 for Release 17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F095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F095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11FF8" w:rsidR="001E41F3" w:rsidRDefault="00CF0954">
            <w:pPr>
              <w:pStyle w:val="CRCoverPage"/>
              <w:spacing w:after="0"/>
              <w:ind w:left="100"/>
              <w:rPr>
                <w:noProof/>
              </w:rPr>
            </w:pPr>
            <w:r>
              <w:fldChar w:fldCharType="begin"/>
            </w:r>
            <w:r>
              <w:instrText xml:space="preserve"> DOCPROPERTY  RelatedWis  \* MERGEFORMAT </w:instrText>
            </w:r>
            <w:r>
              <w:fldChar w:fldCharType="separate"/>
            </w:r>
            <w:r w:rsidR="008D3501">
              <w:rPr>
                <w:noProof/>
              </w:rPr>
              <w:t>NR_CADC_NR</w:t>
            </w:r>
            <w:r w:rsidR="008D3501">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CF0954">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F095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CF0954">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0C72BDC0" w14:textId="2038B5E6" w:rsidR="00860964" w:rsidRDefault="00860964" w:rsidP="00702FEF">
            <w:pPr>
              <w:pStyle w:val="CRCoverPage"/>
              <w:numPr>
                <w:ilvl w:val="0"/>
                <w:numId w:val="39"/>
              </w:numPr>
              <w:spacing w:after="0"/>
              <w:rPr>
                <w:noProof/>
              </w:rPr>
            </w:pPr>
            <w:r>
              <w:rPr>
                <w:rFonts w:hint="eastAsia"/>
                <w:noProof/>
                <w:lang w:eastAsia="ja-JP"/>
              </w:rPr>
              <w:t xml:space="preserve">Test requirements for 4Rx are missing for </w:t>
            </w:r>
            <w:r w:rsidR="00903353" w:rsidRPr="00860964">
              <w:rPr>
                <w:noProof/>
                <w:lang w:eastAsia="ja-JP"/>
              </w:rPr>
              <w:t>CA_n14A-n77A</w:t>
            </w:r>
            <w:r w:rsidR="00903353">
              <w:rPr>
                <w:rFonts w:hint="eastAsia"/>
                <w:noProof/>
                <w:lang w:eastAsia="ja-JP"/>
              </w:rPr>
              <w:t xml:space="preserve">, </w:t>
            </w:r>
            <w:r w:rsidR="00903353" w:rsidRPr="00860964">
              <w:rPr>
                <w:noProof/>
                <w:lang w:eastAsia="ja-JP"/>
              </w:rPr>
              <w:t>CA_n25A-n77A</w:t>
            </w:r>
            <w:r w:rsidR="00903353">
              <w:rPr>
                <w:rFonts w:hint="eastAsia"/>
                <w:noProof/>
                <w:lang w:eastAsia="ja-JP"/>
              </w:rPr>
              <w:t xml:space="preserve">, </w:t>
            </w:r>
            <w:r w:rsidR="00903353" w:rsidRPr="00860964">
              <w:rPr>
                <w:noProof/>
                <w:lang w:eastAsia="ja-JP"/>
              </w:rPr>
              <w:t>CA_n29A-n71A</w:t>
            </w:r>
            <w:r w:rsidR="00903353">
              <w:rPr>
                <w:rFonts w:hint="eastAsia"/>
                <w:noProof/>
                <w:lang w:eastAsia="ja-JP"/>
              </w:rPr>
              <w:t>.</w:t>
            </w:r>
          </w:p>
          <w:p w14:paraId="708AA7DE" w14:textId="73F30ADA" w:rsidR="00441073" w:rsidRDefault="00702FEF" w:rsidP="00903353">
            <w:pPr>
              <w:pStyle w:val="CRCoverPage"/>
              <w:numPr>
                <w:ilvl w:val="0"/>
                <w:numId w:val="39"/>
              </w:numPr>
              <w:spacing w:after="0"/>
              <w:rPr>
                <w:noProof/>
              </w:rPr>
            </w:pPr>
            <w:r>
              <w:rPr>
                <w:rFonts w:hint="eastAsia"/>
                <w:noProof/>
                <w:lang w:eastAsia="ja-JP"/>
              </w:rPr>
              <w:t>REFSENS test requirements are expressed in different description methods.</w:t>
            </w:r>
            <w:r w:rsidR="00A72D18">
              <w:rPr>
                <w:rFonts w:hint="eastAsia"/>
                <w:noProof/>
                <w:lang w:eastAsia="ja-JP"/>
              </w:rPr>
              <w:t xml:space="preserve"> It makes reader</w:t>
            </w:r>
            <w:r w:rsidR="00A72D18">
              <w:rPr>
                <w:noProof/>
                <w:lang w:eastAsia="ja-JP"/>
              </w:rPr>
              <w:t>’</w:t>
            </w:r>
            <w:r w:rsidR="00A72D18">
              <w:rPr>
                <w:rFonts w:hint="eastAsia"/>
                <w:noProof/>
                <w:lang w:eastAsia="ja-JP"/>
              </w:rPr>
              <w:t>s misunderstanding and errors in definition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7FE827B2" w14:textId="383B9E64" w:rsidR="00860964" w:rsidRDefault="00860964" w:rsidP="00860964">
            <w:pPr>
              <w:pStyle w:val="CRCoverPage"/>
              <w:numPr>
                <w:ilvl w:val="0"/>
                <w:numId w:val="40"/>
              </w:numPr>
              <w:spacing w:after="0"/>
              <w:rPr>
                <w:noProof/>
                <w:lang w:eastAsia="ja-JP"/>
              </w:rPr>
            </w:pPr>
            <w:r>
              <w:rPr>
                <w:rFonts w:hint="eastAsia"/>
                <w:noProof/>
                <w:lang w:eastAsia="ja-JP"/>
              </w:rPr>
              <w:t xml:space="preserve">Test requirements for 4Rx were added to </w:t>
            </w:r>
            <w:r w:rsidRPr="00860964">
              <w:rPr>
                <w:noProof/>
                <w:lang w:eastAsia="ja-JP"/>
              </w:rPr>
              <w:t>CA_n14A-n77A</w:t>
            </w:r>
            <w:r>
              <w:rPr>
                <w:rFonts w:hint="eastAsia"/>
                <w:noProof/>
                <w:lang w:eastAsia="ja-JP"/>
              </w:rPr>
              <w:t xml:space="preserve">, </w:t>
            </w:r>
            <w:r w:rsidRPr="00860964">
              <w:rPr>
                <w:noProof/>
                <w:lang w:eastAsia="ja-JP"/>
              </w:rPr>
              <w:t>CA_n25A-n77A</w:t>
            </w:r>
            <w:r>
              <w:rPr>
                <w:rFonts w:hint="eastAsia"/>
                <w:noProof/>
                <w:lang w:eastAsia="ja-JP"/>
              </w:rPr>
              <w:t xml:space="preserve">, </w:t>
            </w:r>
            <w:r w:rsidRPr="00860964">
              <w:rPr>
                <w:noProof/>
                <w:lang w:eastAsia="ja-JP"/>
              </w:rPr>
              <w:t>CA_n29A-n71A</w:t>
            </w:r>
            <w:r w:rsidR="00903353">
              <w:rPr>
                <w:rFonts w:hint="eastAsia"/>
                <w:noProof/>
                <w:lang w:eastAsia="ja-JP"/>
              </w:rPr>
              <w:t>.</w:t>
            </w:r>
          </w:p>
          <w:p w14:paraId="31C656EC" w14:textId="49D4CD14" w:rsidR="00860964" w:rsidRDefault="00860964" w:rsidP="00341406">
            <w:pPr>
              <w:pStyle w:val="CRCoverPage"/>
              <w:numPr>
                <w:ilvl w:val="0"/>
                <w:numId w:val="40"/>
              </w:numPr>
              <w:spacing w:after="0"/>
              <w:rPr>
                <w:noProof/>
                <w:lang w:eastAsia="ja-JP"/>
              </w:rPr>
            </w:pPr>
            <w:r>
              <w:rPr>
                <w:rFonts w:hint="eastAsia"/>
                <w:noProof/>
                <w:lang w:eastAsia="ja-JP"/>
              </w:rPr>
              <w:t>Legends were added to the top of the table to clarify the description method of test requirements.</w:t>
            </w:r>
            <w:r w:rsidR="00D54360">
              <w:rPr>
                <w:rFonts w:hint="eastAsia"/>
                <w:noProof/>
                <w:lang w:eastAsia="ja-JP"/>
              </w:rPr>
              <w:t xml:space="preserve"> The descripsion method of test requirement for CA_n71A-n78A was changed to align with the newly added legends.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FA16" w:rsidR="001E41F3" w:rsidRDefault="00903353">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0C4ED8">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0C4ED8">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E12A51" w:rsidRPr="004C55EC" w14:paraId="0E86BFBD" w14:textId="77777777" w:rsidTr="000C4ED8">
        <w:trPr>
          <w:ins w:id="3" w:author="Anritsu" w:date="2024-08-02T12:05:00Z"/>
        </w:trPr>
        <w:tc>
          <w:tcPr>
            <w:tcW w:w="1974" w:type="dxa"/>
            <w:tcBorders>
              <w:top w:val="nil"/>
              <w:bottom w:val="single" w:sz="4" w:space="0" w:color="auto"/>
            </w:tcBorders>
          </w:tcPr>
          <w:p w14:paraId="293D60C1" w14:textId="6EB6D4D6" w:rsidR="00E12A51" w:rsidRPr="004C55EC" w:rsidRDefault="00E12A51" w:rsidP="00EF49A3">
            <w:pPr>
              <w:pStyle w:val="TAH"/>
              <w:rPr>
                <w:ins w:id="4" w:author="Anritsu" w:date="2024-08-02T12:05:00Z" w16du:dateUtc="2024-08-02T03:05:00Z"/>
              </w:rPr>
            </w:pPr>
            <w:ins w:id="5" w:author="Anritsu" w:date="2024-08-02T12:06:00Z" w16du:dateUtc="2024-08-02T03:06:00Z">
              <w:r w:rsidRPr="004C55EC">
                <w:t>CA_nX</w:t>
              </w:r>
              <w:r>
                <w:rPr>
                  <w:rFonts w:eastAsiaTheme="minorEastAsia" w:hint="eastAsia"/>
                  <w:lang w:eastAsia="ja-JP"/>
                </w:rPr>
                <w:t>A</w:t>
              </w:r>
              <w:r w:rsidRPr="004C55EC">
                <w:t>-nYA</w:t>
              </w:r>
            </w:ins>
          </w:p>
        </w:tc>
        <w:tc>
          <w:tcPr>
            <w:tcW w:w="770" w:type="dxa"/>
            <w:gridSpan w:val="2"/>
            <w:tcBorders>
              <w:bottom w:val="single" w:sz="4" w:space="0" w:color="auto"/>
            </w:tcBorders>
          </w:tcPr>
          <w:p w14:paraId="32B59A31" w14:textId="77777777" w:rsidR="00E12A51" w:rsidRPr="004C55EC" w:rsidRDefault="00E12A51" w:rsidP="00EF49A3">
            <w:pPr>
              <w:pStyle w:val="TAH"/>
              <w:rPr>
                <w:ins w:id="6" w:author="Anritsu" w:date="2024-08-02T12:05:00Z" w16du:dateUtc="2024-08-02T03:05:00Z"/>
              </w:rPr>
            </w:pPr>
          </w:p>
        </w:tc>
        <w:tc>
          <w:tcPr>
            <w:tcW w:w="714" w:type="dxa"/>
          </w:tcPr>
          <w:p w14:paraId="7BE9079D" w14:textId="77777777" w:rsidR="00E12A51" w:rsidRPr="004C55EC" w:rsidRDefault="00E12A51" w:rsidP="00EF49A3">
            <w:pPr>
              <w:pStyle w:val="TAH"/>
              <w:rPr>
                <w:ins w:id="7" w:author="Anritsu" w:date="2024-08-02T12:05:00Z" w16du:dateUtc="2024-08-02T03:05:00Z"/>
              </w:rPr>
            </w:pPr>
          </w:p>
        </w:tc>
        <w:tc>
          <w:tcPr>
            <w:tcW w:w="1920" w:type="dxa"/>
          </w:tcPr>
          <w:p w14:paraId="35D60C9E" w14:textId="77777777" w:rsidR="00E12A51" w:rsidRPr="004C55EC" w:rsidRDefault="00E12A51" w:rsidP="00EF49A3">
            <w:pPr>
              <w:pStyle w:val="TAH"/>
              <w:rPr>
                <w:ins w:id="8" w:author="Anritsu" w:date="2024-08-02T12:05:00Z" w16du:dateUtc="2024-08-02T03:05:00Z"/>
                <w:lang w:eastAsia="zh-CN"/>
              </w:rPr>
            </w:pPr>
          </w:p>
        </w:tc>
        <w:tc>
          <w:tcPr>
            <w:tcW w:w="2321" w:type="dxa"/>
          </w:tcPr>
          <w:p w14:paraId="6FAEE987" w14:textId="7CD0A64B" w:rsidR="00E12A51" w:rsidRPr="004C55EC" w:rsidRDefault="00E12A51" w:rsidP="00EF49A3">
            <w:pPr>
              <w:pStyle w:val="TAH"/>
              <w:rPr>
                <w:ins w:id="9" w:author="Anritsu" w:date="2024-08-02T12:05:00Z" w16du:dateUtc="2024-08-02T03:05:00Z"/>
                <w:lang w:eastAsia="zh-CN"/>
              </w:rPr>
            </w:pPr>
            <w:ins w:id="10" w:author="Anritsu" w:date="2024-08-02T12:06:00Z" w16du:dateUtc="2024-08-02T03:06:00Z">
              <w:r>
                <w:rPr>
                  <w:rFonts w:eastAsiaTheme="minorEastAsia" w:hint="eastAsia"/>
                  <w:lang w:eastAsia="ja-JP"/>
                </w:rPr>
                <w:t>REFSENS+MSD+TT</w:t>
              </w:r>
            </w:ins>
          </w:p>
        </w:tc>
        <w:tc>
          <w:tcPr>
            <w:tcW w:w="3573" w:type="dxa"/>
          </w:tcPr>
          <w:p w14:paraId="2441E1F8" w14:textId="20A69FE9" w:rsidR="00E12A51" w:rsidRPr="004C55EC" w:rsidRDefault="00E12A51" w:rsidP="00EF49A3">
            <w:pPr>
              <w:pStyle w:val="TAH"/>
              <w:rPr>
                <w:ins w:id="11" w:author="Anritsu" w:date="2024-08-02T12:05:00Z" w16du:dateUtc="2024-08-02T03:05:00Z"/>
                <w:lang w:eastAsia="zh-CN"/>
              </w:rPr>
            </w:pPr>
            <w:ins w:id="12" w:author="Anritsu" w:date="2024-08-02T12:06:00Z" w16du:dateUtc="2024-08-02T03:06:00Z">
              <w:r>
                <w:rPr>
                  <w:rFonts w:eastAsiaTheme="minorEastAsia" w:hint="eastAsia"/>
                  <w:lang w:eastAsia="ja-JP"/>
                </w:rPr>
                <w:t>REFSENS+MSD</w:t>
              </w:r>
            </w:ins>
            <w:ins w:id="13" w:author="Anritsu" w:date="2024-08-05T19:04:00Z" w16du:dateUtc="2024-08-05T10:04:00Z">
              <w:r w:rsidR="000C4ED8">
                <w:rPr>
                  <w:rFonts w:eastAsiaTheme="minorEastAsia" w:hint="eastAsia"/>
                  <w:vertAlign w:val="superscript"/>
                  <w:lang w:eastAsia="ja-JP"/>
                </w:rPr>
                <w:t>8</w:t>
              </w:r>
            </w:ins>
            <w:ins w:id="14" w:author="Anritsu" w:date="2024-08-02T12:06:00Z" w16du:dateUtc="2024-08-02T03:06:00Z">
              <w:r>
                <w:rPr>
                  <w:rFonts w:eastAsiaTheme="minorEastAsia" w:hint="eastAsia"/>
                  <w:lang w:eastAsia="ja-JP"/>
                </w:rPr>
                <w:t>+</w:t>
              </w:r>
              <w:r w:rsidRPr="004C55EC">
                <w:t>ΔR</w:t>
              </w:r>
              <w:r w:rsidRPr="004C55EC">
                <w:rPr>
                  <w:bCs/>
                  <w:vertAlign w:val="subscript"/>
                </w:rPr>
                <w:t>IB,4R</w:t>
              </w:r>
              <w:r w:rsidRPr="00011E10">
                <w:rPr>
                  <w:rFonts w:eastAsiaTheme="minorEastAsia" w:hint="eastAsia"/>
                  <w:lang w:eastAsia="ja-JP"/>
                </w:rPr>
                <w:t xml:space="preserve"> </w:t>
              </w:r>
              <w:r>
                <w:rPr>
                  <w:rFonts w:eastAsiaTheme="minorEastAsia" w:hint="eastAsia"/>
                  <w:lang w:eastAsia="ja-JP"/>
                </w:rPr>
                <w:t>+TT</w:t>
              </w:r>
            </w:ins>
          </w:p>
        </w:tc>
      </w:tr>
      <w:tr w:rsidR="00FE1FEE" w:rsidRPr="004C55EC" w14:paraId="117FB73E" w14:textId="77777777" w:rsidTr="000C4ED8">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0C4ED8">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r w:rsidRPr="004C55EC">
              <w:rPr>
                <w:sz w:val="16"/>
                <w:szCs w:val="16"/>
              </w:rPr>
              <w:t>--97-2.7+TT</w:t>
            </w:r>
          </w:p>
        </w:tc>
      </w:tr>
      <w:tr w:rsidR="00FE1FEE" w:rsidRPr="004C55EC" w14:paraId="77453CF8" w14:textId="77777777" w:rsidTr="000C4ED8">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0C4ED8">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r w:rsidRPr="004C55EC">
              <w:rPr>
                <w:sz w:val="16"/>
                <w:szCs w:val="16"/>
              </w:rPr>
              <w:t>--97+3+TT</w:t>
            </w:r>
          </w:p>
        </w:tc>
      </w:tr>
      <w:tr w:rsidR="00FE1FEE" w:rsidRPr="004C55EC" w14:paraId="49ECFA8A" w14:textId="77777777" w:rsidTr="000C4ED8">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0C4ED8">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0C4ED8">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0C4ED8">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0C4ED8">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0C4ED8">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0C4ED8">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0C4ED8">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0C4ED8">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0C4ED8">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0C4ED8">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0C4ED8">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0C4ED8">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0C4ED8">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0C4ED8">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0C4ED8">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0C4ED8">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0C4ED8">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0C4ED8">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0C4ED8">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0C4ED8">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0C4ED8">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0C4ED8">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0C4ED8">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0C4ED8">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0C4ED8">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0C4ED8">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0C4ED8">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0C4ED8">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0C4ED8">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0C4ED8">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0C4ED8">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0C4ED8">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0C4ED8">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0C4ED8">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0C4ED8">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0C4ED8">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0C4ED8">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0C4ED8">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0C4ED8">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0C4ED8">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0C4ED8">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0C4ED8">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0C4ED8">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0C4ED8">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0C4ED8">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0C4ED8">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0C4ED8">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0C4ED8">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0C4ED8">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E1FEE" w:rsidRPr="004C55EC" w14:paraId="0F979114" w14:textId="3DDD2911" w:rsidTr="000C4ED8">
        <w:tc>
          <w:tcPr>
            <w:tcW w:w="1988" w:type="dxa"/>
            <w:gridSpan w:val="2"/>
            <w:tcBorders>
              <w:top w:val="nil"/>
              <w:bottom w:val="single" w:sz="4" w:space="0" w:color="auto"/>
            </w:tcBorders>
          </w:tcPr>
          <w:p w14:paraId="26F0BB40" w14:textId="65424E2E" w:rsidR="00FE1FEE" w:rsidRPr="004C55EC" w:rsidRDefault="00FE1FEE" w:rsidP="00EF49A3">
            <w:pPr>
              <w:pStyle w:val="TAC"/>
              <w:rPr>
                <w:sz w:val="16"/>
                <w:szCs w:val="16"/>
              </w:rPr>
            </w:pPr>
            <w:r w:rsidRPr="004C55EC">
              <w:rPr>
                <w:sz w:val="16"/>
                <w:szCs w:val="16"/>
              </w:rPr>
              <w:t>CA_n3A-n41A</w:t>
            </w:r>
          </w:p>
        </w:tc>
        <w:tc>
          <w:tcPr>
            <w:tcW w:w="756" w:type="dxa"/>
            <w:tcBorders>
              <w:top w:val="nil"/>
              <w:bottom w:val="single" w:sz="4" w:space="0" w:color="auto"/>
            </w:tcBorders>
          </w:tcPr>
          <w:p w14:paraId="7C4C4064" w14:textId="06E20E7E"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44F3ABC" w14:textId="63892788"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3E8D0242" w14:textId="6A398475"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C6E26" w14:textId="535A47F9" w:rsidR="00FE1FEE" w:rsidRPr="004C55EC" w:rsidRDefault="00FE1FEE" w:rsidP="00EF49A3">
            <w:pPr>
              <w:pStyle w:val="TAC"/>
              <w:rPr>
                <w:sz w:val="16"/>
                <w:szCs w:val="16"/>
                <w:lang w:eastAsia="zh-CN"/>
              </w:rPr>
            </w:pPr>
            <w:r w:rsidRPr="004C55EC">
              <w:rPr>
                <w:sz w:val="16"/>
                <w:szCs w:val="16"/>
                <w:lang w:eastAsia="zh-CN"/>
              </w:rPr>
              <w:t>-97.0+8.2+TT</w:t>
            </w:r>
          </w:p>
        </w:tc>
        <w:tc>
          <w:tcPr>
            <w:tcW w:w="3573" w:type="dxa"/>
          </w:tcPr>
          <w:p w14:paraId="063A8F49" w14:textId="01C0006E" w:rsidR="00FE1FEE" w:rsidRPr="004C55EC" w:rsidRDefault="00FE1FEE" w:rsidP="00EF49A3">
            <w:pPr>
              <w:pStyle w:val="TAC"/>
              <w:rPr>
                <w:sz w:val="16"/>
                <w:szCs w:val="16"/>
                <w:lang w:eastAsia="zh-CN"/>
              </w:rPr>
            </w:pPr>
            <w:r w:rsidRPr="004C55EC">
              <w:rPr>
                <w:sz w:val="16"/>
                <w:szCs w:val="16"/>
                <w:lang w:eastAsia="zh-CN"/>
              </w:rPr>
              <w:t>-97.0+8.2+TT</w:t>
            </w:r>
          </w:p>
        </w:tc>
      </w:tr>
      <w:tr w:rsidR="00FE1FEE" w:rsidRPr="004C55EC" w14:paraId="15A1E467" w14:textId="4EE5F485" w:rsidTr="000C4ED8">
        <w:tc>
          <w:tcPr>
            <w:tcW w:w="1988" w:type="dxa"/>
            <w:gridSpan w:val="2"/>
            <w:tcBorders>
              <w:top w:val="nil"/>
              <w:bottom w:val="single" w:sz="4" w:space="0" w:color="auto"/>
            </w:tcBorders>
          </w:tcPr>
          <w:p w14:paraId="44A57086" w14:textId="687D585A" w:rsidR="00FE1FEE" w:rsidRPr="004C55EC" w:rsidRDefault="00FE1FEE" w:rsidP="00EF49A3">
            <w:pPr>
              <w:pStyle w:val="TAC"/>
              <w:rPr>
                <w:sz w:val="16"/>
                <w:szCs w:val="16"/>
              </w:rPr>
            </w:pPr>
          </w:p>
        </w:tc>
        <w:tc>
          <w:tcPr>
            <w:tcW w:w="756" w:type="dxa"/>
            <w:tcBorders>
              <w:top w:val="nil"/>
              <w:bottom w:val="single" w:sz="4" w:space="0" w:color="auto"/>
            </w:tcBorders>
          </w:tcPr>
          <w:p w14:paraId="19DAB0BB" w14:textId="2BB36A1C" w:rsidR="00FE1FEE" w:rsidRPr="004C55EC" w:rsidRDefault="00FE1FEE" w:rsidP="00EF49A3">
            <w:pPr>
              <w:pStyle w:val="TAC"/>
              <w:rPr>
                <w:sz w:val="16"/>
                <w:szCs w:val="16"/>
              </w:rPr>
            </w:pPr>
          </w:p>
        </w:tc>
        <w:tc>
          <w:tcPr>
            <w:tcW w:w="714" w:type="dxa"/>
          </w:tcPr>
          <w:p w14:paraId="75BAA68F" w14:textId="51079334"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494B7BC" w14:textId="67262355"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8595D79" w14:textId="07263C78" w:rsidR="00FE1FEE" w:rsidRPr="004C55EC" w:rsidRDefault="00FE1FEE" w:rsidP="00EF49A3">
            <w:pPr>
              <w:pStyle w:val="TAC"/>
              <w:rPr>
                <w:sz w:val="16"/>
                <w:szCs w:val="16"/>
                <w:lang w:eastAsia="zh-CN"/>
              </w:rPr>
            </w:pPr>
            <w:r w:rsidRPr="004C55EC">
              <w:rPr>
                <w:sz w:val="16"/>
                <w:szCs w:val="16"/>
              </w:rPr>
              <w:t>-94.9 +TT</w:t>
            </w:r>
          </w:p>
        </w:tc>
        <w:tc>
          <w:tcPr>
            <w:tcW w:w="3573" w:type="dxa"/>
          </w:tcPr>
          <w:p w14:paraId="0763AAF3" w14:textId="1E3E1630" w:rsidR="00FE1FEE" w:rsidRPr="004C55EC" w:rsidRDefault="00FE1FEE" w:rsidP="00EF49A3">
            <w:pPr>
              <w:pStyle w:val="TAC"/>
              <w:rPr>
                <w:sz w:val="16"/>
                <w:szCs w:val="16"/>
                <w:lang w:eastAsia="zh-CN"/>
              </w:rPr>
            </w:pPr>
            <w:r w:rsidRPr="004C55EC">
              <w:rPr>
                <w:sz w:val="16"/>
                <w:szCs w:val="16"/>
              </w:rPr>
              <w:t>-94.9 -2.7 +TT</w:t>
            </w:r>
          </w:p>
        </w:tc>
      </w:tr>
      <w:tr w:rsidR="00FE1FEE" w:rsidRPr="004C55EC" w14:paraId="6EC0837D" w14:textId="0217CCC4" w:rsidTr="000C4ED8">
        <w:tc>
          <w:tcPr>
            <w:tcW w:w="1988" w:type="dxa"/>
            <w:gridSpan w:val="2"/>
            <w:tcBorders>
              <w:top w:val="nil"/>
              <w:bottom w:val="single" w:sz="4" w:space="0" w:color="auto"/>
            </w:tcBorders>
          </w:tcPr>
          <w:p w14:paraId="7EC3F8C3" w14:textId="66E27E49" w:rsidR="00FE1FEE" w:rsidRPr="004C55EC" w:rsidRDefault="00FE1FEE" w:rsidP="00EF49A3">
            <w:pPr>
              <w:pStyle w:val="TAC"/>
              <w:rPr>
                <w:sz w:val="16"/>
                <w:szCs w:val="16"/>
              </w:rPr>
            </w:pPr>
          </w:p>
        </w:tc>
        <w:tc>
          <w:tcPr>
            <w:tcW w:w="756" w:type="dxa"/>
            <w:tcBorders>
              <w:top w:val="nil"/>
              <w:bottom w:val="single" w:sz="4" w:space="0" w:color="auto"/>
            </w:tcBorders>
          </w:tcPr>
          <w:p w14:paraId="3F2B5DA1" w14:textId="7FDD19D1"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7DB3CF03" w14:textId="55BE4ACD"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7619AB02" w14:textId="76C2914F"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C274EB" w14:textId="34AD81C8" w:rsidR="00FE1FEE" w:rsidRPr="004C55EC" w:rsidRDefault="00FE1FEE" w:rsidP="00EF49A3">
            <w:pPr>
              <w:pStyle w:val="TAC"/>
              <w:rPr>
                <w:sz w:val="16"/>
                <w:szCs w:val="16"/>
                <w:lang w:eastAsia="zh-CN"/>
              </w:rPr>
            </w:pPr>
            <w:r w:rsidRPr="004C55EC">
              <w:rPr>
                <w:sz w:val="16"/>
                <w:szCs w:val="16"/>
                <w:lang w:eastAsia="zh-CN"/>
              </w:rPr>
              <w:t>-97.0+0.6+TT</w:t>
            </w:r>
          </w:p>
        </w:tc>
        <w:tc>
          <w:tcPr>
            <w:tcW w:w="3573" w:type="dxa"/>
          </w:tcPr>
          <w:p w14:paraId="2C0C4BB1" w14:textId="056EAE0D" w:rsidR="00FE1FEE" w:rsidRPr="004C55EC" w:rsidRDefault="00FE1FEE" w:rsidP="00EF49A3">
            <w:pPr>
              <w:pStyle w:val="TAC"/>
              <w:rPr>
                <w:sz w:val="16"/>
                <w:szCs w:val="16"/>
                <w:lang w:eastAsia="zh-CN"/>
              </w:rPr>
            </w:pPr>
            <w:r w:rsidRPr="004C55EC">
              <w:rPr>
                <w:sz w:val="16"/>
                <w:szCs w:val="16"/>
                <w:lang w:eastAsia="zh-CN"/>
              </w:rPr>
              <w:t>-97.0+0.6+TT</w:t>
            </w:r>
          </w:p>
        </w:tc>
      </w:tr>
      <w:tr w:rsidR="00FE1FEE" w:rsidRPr="004C55EC" w14:paraId="4DA759A4" w14:textId="0C56930A" w:rsidTr="000C4ED8">
        <w:tc>
          <w:tcPr>
            <w:tcW w:w="1988" w:type="dxa"/>
            <w:gridSpan w:val="2"/>
            <w:tcBorders>
              <w:top w:val="nil"/>
              <w:bottom w:val="single" w:sz="4" w:space="0" w:color="auto"/>
            </w:tcBorders>
          </w:tcPr>
          <w:p w14:paraId="6A814978" w14:textId="66173CD7" w:rsidR="00FE1FEE" w:rsidRPr="004C55EC" w:rsidRDefault="00FE1FEE" w:rsidP="00EF49A3">
            <w:pPr>
              <w:pStyle w:val="TAC"/>
              <w:rPr>
                <w:sz w:val="16"/>
                <w:szCs w:val="16"/>
              </w:rPr>
            </w:pPr>
          </w:p>
        </w:tc>
        <w:tc>
          <w:tcPr>
            <w:tcW w:w="756" w:type="dxa"/>
            <w:tcBorders>
              <w:top w:val="nil"/>
              <w:bottom w:val="single" w:sz="4" w:space="0" w:color="auto"/>
            </w:tcBorders>
          </w:tcPr>
          <w:p w14:paraId="7CEC728E" w14:textId="2485E272" w:rsidR="00FE1FEE" w:rsidRPr="004C55EC" w:rsidRDefault="00FE1FEE" w:rsidP="00EF49A3">
            <w:pPr>
              <w:pStyle w:val="TAC"/>
              <w:rPr>
                <w:sz w:val="16"/>
                <w:szCs w:val="16"/>
              </w:rPr>
            </w:pPr>
          </w:p>
        </w:tc>
        <w:tc>
          <w:tcPr>
            <w:tcW w:w="714" w:type="dxa"/>
          </w:tcPr>
          <w:p w14:paraId="15F3BC5B" w14:textId="054CC39F"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28DB1D2" w14:textId="376187A8"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0EB990F" w14:textId="53795A2A"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95BB122" w14:textId="10CC654A" w:rsidR="00FE1FEE" w:rsidRPr="004C55EC" w:rsidRDefault="00FE1FEE" w:rsidP="00EF49A3">
            <w:pPr>
              <w:pStyle w:val="TAC"/>
              <w:rPr>
                <w:sz w:val="16"/>
                <w:szCs w:val="16"/>
                <w:lang w:eastAsia="zh-CN"/>
              </w:rPr>
            </w:pPr>
            <w:r w:rsidRPr="004C55EC">
              <w:rPr>
                <w:sz w:val="16"/>
                <w:szCs w:val="16"/>
              </w:rPr>
              <w:t>-84.6 -2.7+TT</w:t>
            </w:r>
          </w:p>
        </w:tc>
      </w:tr>
      <w:tr w:rsidR="00FE1FEE" w:rsidRPr="004C55EC" w14:paraId="38D8A760" w14:textId="77777777" w:rsidTr="000C4ED8">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0C4ED8">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0C4ED8">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0C4ED8">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0C4ED8">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0C4ED8">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0C4ED8">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0C4ED8">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0C4ED8">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0C4ED8">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0C4ED8">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0C4ED8">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0C4ED8">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0C4ED8">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0C4ED8">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0C4ED8">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0C4ED8">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0C4ED8">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0C4ED8">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0C4ED8">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0C4ED8">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0C4ED8">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0C4ED8">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0C4ED8">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0C4ED8">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0C4ED8">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0C4ED8">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0C4ED8">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0C4ED8">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0C4ED8">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0C4ED8">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0C4ED8">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0C4ED8">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0C4ED8">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0C4ED8">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0C4ED8">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0C4ED8">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0C4ED8">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0C4ED8">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0C4ED8">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0C4ED8">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0C4ED8">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0C4ED8">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0C4ED8">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0C4ED8">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0C4ED8">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0C4ED8">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0C4ED8">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0C4ED8">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0C4ED8">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0C4ED8">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5C84D76C" w:rsidR="00FE1FEE" w:rsidRPr="004C55EC" w:rsidRDefault="00E12A51" w:rsidP="00EF49A3">
            <w:pPr>
              <w:pStyle w:val="TAC"/>
              <w:rPr>
                <w:sz w:val="16"/>
                <w:szCs w:val="16"/>
                <w:lang w:eastAsia="zh-CN"/>
              </w:rPr>
            </w:pPr>
            <w:ins w:id="15" w:author="Anritsu" w:date="2024-08-02T12:08:00Z" w16du:dateUtc="2024-08-02T03:08:00Z">
              <w:r w:rsidRPr="004C55EC">
                <w:rPr>
                  <w:rFonts w:cs="Arial"/>
                  <w:sz w:val="16"/>
                  <w:szCs w:val="16"/>
                </w:rPr>
                <w:t>-97.0</w:t>
              </w:r>
              <w:r w:rsidRPr="004C55EC">
                <w:rPr>
                  <w:sz w:val="16"/>
                  <w:szCs w:val="16"/>
                  <w:lang w:eastAsia="zh-CN"/>
                </w:rPr>
                <w:t xml:space="preserve"> +TT</w:t>
              </w:r>
            </w:ins>
            <w:del w:id="16" w:author="Anritsu" w:date="2024-08-02T12:08:00Z" w16du:dateUtc="2024-08-02T03:08:00Z">
              <w:r w:rsidR="00FE1FEE" w:rsidRPr="004C55EC" w:rsidDel="00E12A51">
                <w:rPr>
                  <w:sz w:val="16"/>
                  <w:szCs w:val="16"/>
                  <w:lang w:eastAsia="zh-CN"/>
                </w:rPr>
                <w:delText>-</w:delText>
              </w:r>
            </w:del>
          </w:p>
        </w:tc>
      </w:tr>
      <w:tr w:rsidR="00FE1FEE" w:rsidRPr="004C55EC" w14:paraId="257B8303" w14:textId="77777777" w:rsidTr="000C4ED8">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0C4ED8">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30D01338" w:rsidR="00FE1FEE" w:rsidRPr="004C55EC" w:rsidRDefault="00E12A51" w:rsidP="00EF49A3">
            <w:pPr>
              <w:pStyle w:val="TAC"/>
              <w:rPr>
                <w:sz w:val="16"/>
                <w:szCs w:val="16"/>
                <w:lang w:eastAsia="zh-CN"/>
              </w:rPr>
            </w:pPr>
            <w:ins w:id="17" w:author="Anritsu" w:date="2024-08-02T12:08:00Z" w16du:dateUtc="2024-08-02T03:08:00Z">
              <w:r w:rsidRPr="004C55EC">
                <w:rPr>
                  <w:sz w:val="16"/>
                  <w:szCs w:val="16"/>
                  <w:lang w:eastAsia="zh-CN"/>
                </w:rPr>
                <w:t>-97.0 +TT</w:t>
              </w:r>
            </w:ins>
            <w:del w:id="18" w:author="Anritsu" w:date="2024-08-02T12:08:00Z" w16du:dateUtc="2024-08-02T03:08:00Z">
              <w:r w:rsidR="00FE1FEE" w:rsidRPr="004C55EC" w:rsidDel="00E12A51">
                <w:rPr>
                  <w:sz w:val="16"/>
                  <w:szCs w:val="16"/>
                  <w:lang w:eastAsia="zh-CN"/>
                </w:rPr>
                <w:delText>-</w:delText>
              </w:r>
            </w:del>
          </w:p>
        </w:tc>
      </w:tr>
      <w:tr w:rsidR="00FE1FEE" w:rsidRPr="004C55EC" w14:paraId="41778EC3" w14:textId="77777777" w:rsidTr="000C4ED8">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0C4ED8">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16B83526" w:rsidR="00FE1FEE" w:rsidRPr="004C55EC" w:rsidRDefault="00E12A51" w:rsidP="00EF49A3">
            <w:pPr>
              <w:pStyle w:val="TAC"/>
              <w:rPr>
                <w:sz w:val="16"/>
                <w:szCs w:val="16"/>
                <w:lang w:eastAsia="zh-CN"/>
              </w:rPr>
            </w:pPr>
            <w:ins w:id="19" w:author="Anritsu" w:date="2024-08-02T12:08:00Z" w16du:dateUtc="2024-08-02T03:08:00Z">
              <w:r w:rsidRPr="004C55EC">
                <w:rPr>
                  <w:rFonts w:cs="Arial"/>
                  <w:sz w:val="16"/>
                  <w:szCs w:val="16"/>
                </w:rPr>
                <w:t xml:space="preserve">-97.0 </w:t>
              </w:r>
              <w:r w:rsidRPr="004C55EC">
                <w:rPr>
                  <w:sz w:val="16"/>
                  <w:szCs w:val="16"/>
                  <w:lang w:eastAsia="zh-CN"/>
                </w:rPr>
                <w:t>+ 5.5 +TT</w:t>
              </w:r>
            </w:ins>
            <w:del w:id="20" w:author="Anritsu" w:date="2024-08-02T12:08:00Z" w16du:dateUtc="2024-08-02T03:08:00Z">
              <w:r w:rsidR="00FE1FEE" w:rsidRPr="004C55EC" w:rsidDel="00E12A51">
                <w:rPr>
                  <w:sz w:val="16"/>
                  <w:szCs w:val="16"/>
                  <w:lang w:eastAsia="zh-CN"/>
                </w:rPr>
                <w:delText>-</w:delText>
              </w:r>
            </w:del>
          </w:p>
        </w:tc>
      </w:tr>
      <w:tr w:rsidR="00FE1FEE" w:rsidRPr="004C55EC" w14:paraId="0A95B3F3" w14:textId="77777777" w:rsidTr="000C4ED8">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0C4ED8">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70C9B447" w:rsidR="00FE1FEE" w:rsidRPr="004C55EC" w:rsidRDefault="00E12A51" w:rsidP="00EF49A3">
            <w:pPr>
              <w:pStyle w:val="TAC"/>
              <w:rPr>
                <w:sz w:val="16"/>
                <w:szCs w:val="16"/>
                <w:lang w:eastAsia="zh-CN"/>
              </w:rPr>
            </w:pPr>
            <w:ins w:id="21" w:author="Anritsu" w:date="2024-08-02T12:08:00Z" w16du:dateUtc="2024-08-02T03:08:00Z">
              <w:r w:rsidRPr="004C55EC">
                <w:rPr>
                  <w:rFonts w:cs="Arial"/>
                  <w:sz w:val="16"/>
                  <w:szCs w:val="16"/>
                </w:rPr>
                <w:t xml:space="preserve">-97.0 </w:t>
              </w:r>
              <w:r w:rsidRPr="004C55EC">
                <w:rPr>
                  <w:sz w:val="16"/>
                  <w:szCs w:val="16"/>
                  <w:lang w:eastAsia="zh-CN"/>
                </w:rPr>
                <w:t>+ 31 +TT</w:t>
              </w:r>
            </w:ins>
            <w:del w:id="22" w:author="Anritsu" w:date="2024-08-02T12:08:00Z" w16du:dateUtc="2024-08-02T03:08:00Z">
              <w:r w:rsidR="00FE1FEE" w:rsidRPr="004C55EC" w:rsidDel="00E12A51">
                <w:rPr>
                  <w:sz w:val="16"/>
                  <w:szCs w:val="16"/>
                  <w:lang w:eastAsia="zh-CN"/>
                </w:rPr>
                <w:delText>-</w:delText>
              </w:r>
            </w:del>
          </w:p>
        </w:tc>
      </w:tr>
      <w:tr w:rsidR="00FE1FEE" w:rsidRPr="004C55EC" w14:paraId="4D8A1005" w14:textId="77777777" w:rsidTr="000C4ED8">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0C4ED8">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671C412D" w:rsidR="00FE1FEE" w:rsidRPr="004C55EC" w:rsidRDefault="00E12A51" w:rsidP="00EF49A3">
            <w:pPr>
              <w:pStyle w:val="TAC"/>
              <w:rPr>
                <w:sz w:val="16"/>
                <w:szCs w:val="16"/>
                <w:lang w:eastAsia="zh-CN"/>
              </w:rPr>
            </w:pPr>
            <w:ins w:id="23" w:author="Anritsu" w:date="2024-08-02T12:08:00Z" w16du:dateUtc="2024-08-02T03:08:00Z">
              <w:r w:rsidRPr="004C55EC">
                <w:rPr>
                  <w:sz w:val="16"/>
                  <w:szCs w:val="16"/>
                  <w:lang w:eastAsia="zh-CN"/>
                </w:rPr>
                <w:t>-93.8 + 28 +TT</w:t>
              </w:r>
            </w:ins>
            <w:del w:id="24" w:author="Anritsu" w:date="2024-08-02T12:08:00Z" w16du:dateUtc="2024-08-02T03:08:00Z">
              <w:r w:rsidR="00FE1FEE" w:rsidRPr="004C55EC" w:rsidDel="00E12A51">
                <w:rPr>
                  <w:sz w:val="16"/>
                  <w:szCs w:val="16"/>
                  <w:lang w:eastAsia="zh-CN"/>
                </w:rPr>
                <w:delText>-</w:delText>
              </w:r>
            </w:del>
          </w:p>
        </w:tc>
      </w:tr>
      <w:tr w:rsidR="00FE1FEE" w:rsidRPr="004C55EC" w14:paraId="36032C43" w14:textId="77777777" w:rsidTr="000C4ED8">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0C4ED8">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0C4ED8">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0C4ED8">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0C4ED8">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0C4ED8">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0C4ED8">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0C4ED8">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0C4ED8">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5AD98B7B" w:rsidR="00FE1FEE" w:rsidRPr="004C55EC" w:rsidRDefault="00FE1FEE" w:rsidP="00EF49A3">
            <w:pPr>
              <w:pStyle w:val="TAC"/>
              <w:rPr>
                <w:sz w:val="16"/>
                <w:szCs w:val="16"/>
              </w:rPr>
            </w:pPr>
            <w:r w:rsidRPr="004C55EC">
              <w:rPr>
                <w:sz w:val="16"/>
                <w:szCs w:val="16"/>
              </w:rPr>
              <w:t>-</w:t>
            </w:r>
          </w:p>
        </w:tc>
      </w:tr>
      <w:tr w:rsidR="00FE1FEE" w:rsidRPr="004C55EC" w14:paraId="5E46D209" w14:textId="77777777" w:rsidTr="000C4ED8">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0C4ED8">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66C8C340" w:rsidR="00FE1FEE" w:rsidRPr="004C55EC" w:rsidRDefault="00FE1FEE" w:rsidP="00EF49A3">
            <w:pPr>
              <w:pStyle w:val="TAC"/>
              <w:rPr>
                <w:sz w:val="16"/>
                <w:szCs w:val="16"/>
              </w:rPr>
            </w:pPr>
            <w:r w:rsidRPr="004C55EC">
              <w:rPr>
                <w:sz w:val="16"/>
                <w:szCs w:val="16"/>
              </w:rPr>
              <w:t>-</w:t>
            </w:r>
          </w:p>
        </w:tc>
      </w:tr>
      <w:tr w:rsidR="00FE1FEE" w:rsidRPr="004C55EC" w14:paraId="2B697634" w14:textId="77777777" w:rsidTr="000C4ED8">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0C4ED8">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3EF758B9" w:rsidR="00FE1FEE" w:rsidRPr="004C55EC" w:rsidRDefault="00FE1FEE" w:rsidP="00EF49A3">
            <w:pPr>
              <w:pStyle w:val="TAC"/>
              <w:rPr>
                <w:sz w:val="16"/>
                <w:szCs w:val="16"/>
              </w:rPr>
            </w:pPr>
            <w:r w:rsidRPr="004C55EC">
              <w:rPr>
                <w:sz w:val="16"/>
                <w:szCs w:val="16"/>
              </w:rPr>
              <w:t>-</w:t>
            </w:r>
          </w:p>
        </w:tc>
      </w:tr>
      <w:tr w:rsidR="00FE1FEE" w:rsidRPr="004C55EC" w14:paraId="10ECCAE6" w14:textId="77777777" w:rsidTr="000C4ED8">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2004E7E2" w:rsidR="00FE1FEE" w:rsidRPr="004C55EC" w:rsidRDefault="00E12A51" w:rsidP="00EF49A3">
            <w:pPr>
              <w:pStyle w:val="TAC"/>
              <w:rPr>
                <w:sz w:val="16"/>
                <w:szCs w:val="16"/>
              </w:rPr>
            </w:pPr>
            <w:ins w:id="25" w:author="Anritsu" w:date="2024-08-02T12:09:00Z" w16du:dateUtc="2024-08-02T03:09:00Z">
              <w:r w:rsidRPr="004C55EC">
                <w:rPr>
                  <w:sz w:val="16"/>
                  <w:szCs w:val="16"/>
                </w:rPr>
                <w:t>-96.5+TT</w:t>
              </w:r>
            </w:ins>
            <w:del w:id="26" w:author="Anritsu" w:date="2024-08-02T12:09:00Z" w16du:dateUtc="2024-08-02T03:09:00Z">
              <w:r w:rsidR="00FE1FEE" w:rsidRPr="004C55EC" w:rsidDel="00E12A51">
                <w:rPr>
                  <w:sz w:val="16"/>
                  <w:szCs w:val="16"/>
                </w:rPr>
                <w:delText>-</w:delText>
              </w:r>
            </w:del>
          </w:p>
        </w:tc>
      </w:tr>
      <w:tr w:rsidR="00FE1FEE" w:rsidRPr="004C55EC" w14:paraId="061189FE" w14:textId="77777777" w:rsidTr="000C4ED8">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4C55EC" w:rsidRDefault="00FE1FEE" w:rsidP="00EF49A3">
            <w:pPr>
              <w:pStyle w:val="TAC"/>
              <w:rPr>
                <w:sz w:val="16"/>
                <w:szCs w:val="16"/>
              </w:rPr>
            </w:pPr>
            <w:r w:rsidRPr="004C55EC">
              <w:rPr>
                <w:sz w:val="16"/>
                <w:szCs w:val="16"/>
              </w:rPr>
              <w:t>-95.3+23.9+TT</w:t>
            </w:r>
          </w:p>
        </w:tc>
      </w:tr>
      <w:tr w:rsidR="00FE1FEE" w:rsidRPr="004C55EC" w14:paraId="0258B083" w14:textId="77777777" w:rsidTr="000C4ED8">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2F5856F5" w:rsidR="00FE1FEE" w:rsidRPr="004C55EC" w:rsidRDefault="00E12A51" w:rsidP="00EF49A3">
            <w:pPr>
              <w:pStyle w:val="TAC"/>
              <w:rPr>
                <w:sz w:val="16"/>
                <w:szCs w:val="16"/>
              </w:rPr>
            </w:pPr>
            <w:ins w:id="27" w:author="Anritsu" w:date="2024-08-02T12:09:00Z" w16du:dateUtc="2024-08-02T03:09:00Z">
              <w:r w:rsidRPr="004C55EC">
                <w:rPr>
                  <w:sz w:val="16"/>
                  <w:szCs w:val="16"/>
                </w:rPr>
                <w:t>-93.3+TT</w:t>
              </w:r>
            </w:ins>
            <w:del w:id="28" w:author="Anritsu" w:date="2024-08-02T12:09:00Z" w16du:dateUtc="2024-08-02T03:09:00Z">
              <w:r w:rsidR="00FE1FEE" w:rsidRPr="004C55EC" w:rsidDel="00E12A51">
                <w:rPr>
                  <w:sz w:val="16"/>
                  <w:szCs w:val="16"/>
                </w:rPr>
                <w:delText>-</w:delText>
              </w:r>
            </w:del>
          </w:p>
        </w:tc>
      </w:tr>
      <w:tr w:rsidR="00FE1FEE" w:rsidRPr="004C55EC" w14:paraId="3F05A5FE" w14:textId="77777777" w:rsidTr="000C4ED8">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4C55EC" w:rsidRDefault="00FE1FEE" w:rsidP="00EF49A3">
            <w:pPr>
              <w:pStyle w:val="TAC"/>
              <w:rPr>
                <w:sz w:val="16"/>
                <w:szCs w:val="16"/>
              </w:rPr>
            </w:pPr>
            <w:r w:rsidRPr="004C55EC">
              <w:rPr>
                <w:sz w:val="16"/>
                <w:szCs w:val="16"/>
              </w:rPr>
              <w:t>-85.1+13.8+TT</w:t>
            </w:r>
          </w:p>
        </w:tc>
      </w:tr>
      <w:tr w:rsidR="00FE1FEE" w:rsidRPr="004C55EC" w14:paraId="42E1CB39" w14:textId="77777777" w:rsidTr="000C4ED8">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366187EE" w:rsidR="00FE1FEE" w:rsidRPr="004C55EC" w:rsidRDefault="00E12A51" w:rsidP="00EF49A3">
            <w:pPr>
              <w:pStyle w:val="TAC"/>
              <w:rPr>
                <w:sz w:val="16"/>
                <w:szCs w:val="16"/>
              </w:rPr>
            </w:pPr>
            <w:ins w:id="29" w:author="Anritsu" w:date="2024-08-02T12:10:00Z" w16du:dateUtc="2024-08-02T03:10:00Z">
              <w:r w:rsidRPr="004C55EC">
                <w:rPr>
                  <w:sz w:val="16"/>
                  <w:szCs w:val="16"/>
                </w:rPr>
                <w:t>-96.5+TT</w:t>
              </w:r>
            </w:ins>
            <w:del w:id="30" w:author="Anritsu" w:date="2024-08-02T12:10:00Z" w16du:dateUtc="2024-08-02T03:10:00Z">
              <w:r w:rsidR="00FE1FEE" w:rsidRPr="004C55EC" w:rsidDel="00E12A51">
                <w:rPr>
                  <w:sz w:val="16"/>
                  <w:szCs w:val="16"/>
                </w:rPr>
                <w:delText>-</w:delText>
              </w:r>
            </w:del>
          </w:p>
        </w:tc>
      </w:tr>
      <w:tr w:rsidR="00FE1FEE" w:rsidRPr="004C55EC" w14:paraId="51D13B18" w14:textId="77777777" w:rsidTr="000C4ED8">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4C55EC" w:rsidRDefault="00FE1FEE" w:rsidP="00EF49A3">
            <w:pPr>
              <w:pStyle w:val="TAC"/>
              <w:rPr>
                <w:sz w:val="16"/>
                <w:szCs w:val="16"/>
              </w:rPr>
            </w:pPr>
            <w:r w:rsidRPr="004C55EC">
              <w:rPr>
                <w:sz w:val="16"/>
                <w:szCs w:val="16"/>
              </w:rPr>
              <w:t>-95.3+1.1+TT</w:t>
            </w:r>
          </w:p>
        </w:tc>
      </w:tr>
      <w:tr w:rsidR="00FE1FEE" w:rsidRPr="004C55EC" w14:paraId="372C04ED" w14:textId="77777777" w:rsidTr="000C4ED8">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337ABCDB" w:rsidR="00FE1FEE" w:rsidRPr="004C55EC" w:rsidRDefault="00FE1FEE" w:rsidP="00EF49A3">
            <w:pPr>
              <w:pStyle w:val="TAC"/>
              <w:rPr>
                <w:sz w:val="16"/>
                <w:szCs w:val="16"/>
              </w:rPr>
            </w:pPr>
            <w:r w:rsidRPr="004C55EC">
              <w:rPr>
                <w:sz w:val="16"/>
                <w:szCs w:val="16"/>
              </w:rPr>
              <w:t>-</w:t>
            </w:r>
          </w:p>
        </w:tc>
      </w:tr>
      <w:tr w:rsidR="00FE1FEE" w:rsidRPr="004C55EC" w14:paraId="7DAD4F4F" w14:textId="77777777" w:rsidTr="000C4ED8">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0C4ED8">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06ABDFCD" w:rsidR="00FE1FEE" w:rsidRPr="004C55EC" w:rsidRDefault="00FE1FEE" w:rsidP="00EF49A3">
            <w:pPr>
              <w:pStyle w:val="TAC"/>
              <w:rPr>
                <w:sz w:val="16"/>
                <w:szCs w:val="16"/>
              </w:rPr>
            </w:pPr>
            <w:r w:rsidRPr="004C55EC">
              <w:rPr>
                <w:sz w:val="16"/>
                <w:szCs w:val="16"/>
              </w:rPr>
              <w:t>-</w:t>
            </w:r>
          </w:p>
        </w:tc>
      </w:tr>
      <w:tr w:rsidR="00FE1FEE" w:rsidRPr="004C55EC" w14:paraId="2AB2B4CF" w14:textId="77777777" w:rsidTr="000C4ED8">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0C4ED8">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0AB55E78" w:rsidR="00FE1FEE" w:rsidRPr="004C55EC" w:rsidRDefault="00FE1FEE" w:rsidP="00EF49A3">
            <w:pPr>
              <w:pStyle w:val="TAC"/>
              <w:rPr>
                <w:sz w:val="16"/>
                <w:szCs w:val="16"/>
              </w:rPr>
            </w:pPr>
            <w:r w:rsidRPr="004C55EC">
              <w:rPr>
                <w:sz w:val="16"/>
                <w:szCs w:val="16"/>
              </w:rPr>
              <w:t>-</w:t>
            </w:r>
          </w:p>
        </w:tc>
      </w:tr>
      <w:tr w:rsidR="00FE1FEE" w:rsidRPr="004C55EC" w14:paraId="4AA0AFAB" w14:textId="77777777" w:rsidTr="000C4ED8">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0C4ED8">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0C4ED8">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0C4ED8">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0C4ED8">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0C4ED8">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0C4ED8">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0C4ED8">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0C4ED8">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0C4ED8">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31" w:name="_Hlk171868398"/>
            <w:r w:rsidRPr="004C55EC">
              <w:rPr>
                <w:sz w:val="16"/>
                <w:szCs w:val="16"/>
              </w:rPr>
              <w:t>CA_n26A-n66A</w:t>
            </w:r>
            <w:bookmarkEnd w:id="31"/>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0C4ED8">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0C4ED8">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0C4ED8">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0C4ED8">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0C4ED8">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0C4ED8">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0C4ED8">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0C4ED8">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0C4ED8">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0C4ED8">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0C4ED8">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0C4ED8">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0C4ED8">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0C4ED8">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0C4ED8">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0C4ED8">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0C4ED8">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0C4ED8">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0C4ED8">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60E3D32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0C4ED8">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366E0F73" w:rsidR="00FE1FEE" w:rsidRPr="004C55EC" w:rsidRDefault="00E12A51" w:rsidP="00EF49A3">
            <w:pPr>
              <w:pStyle w:val="TAC"/>
              <w:rPr>
                <w:sz w:val="16"/>
                <w:szCs w:val="16"/>
              </w:rPr>
            </w:pPr>
            <w:ins w:id="32" w:author="Anritsu" w:date="2024-08-02T12:13:00Z" w16du:dateUtc="2024-08-02T03:13:00Z">
              <w:r w:rsidRPr="004C55EC">
                <w:rPr>
                  <w:sz w:val="16"/>
                  <w:szCs w:val="16"/>
                </w:rPr>
                <w:t>-97.0 + 17.5 + TT</w:t>
              </w:r>
            </w:ins>
            <w:del w:id="33" w:author="Anritsu" w:date="2024-08-02T12:13:00Z" w16du:dateUtc="2024-08-02T03:13:00Z">
              <w:r w:rsidR="00FE1FEE" w:rsidRPr="004C55EC" w:rsidDel="00E12A51">
                <w:rPr>
                  <w:sz w:val="16"/>
                  <w:szCs w:val="16"/>
                </w:rPr>
                <w:delText>-</w:delText>
              </w:r>
            </w:del>
          </w:p>
        </w:tc>
      </w:tr>
      <w:tr w:rsidR="00FE1FEE" w:rsidRPr="004C55EC" w14:paraId="0ABB5BDD" w14:textId="77777777" w:rsidTr="000C4ED8">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0C4ED8">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0C4ED8">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0C4ED8">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0C4ED8">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0C4ED8">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0C4ED8">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0C4ED8">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0C4ED8">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0C4ED8">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0C4ED8">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0C4ED8">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0C4ED8">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0C4ED8">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0C4ED8">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0C4ED8">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0C4ED8">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0C4ED8">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0C4ED8">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0C4ED8">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0C4ED8">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0C4ED8">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0C4ED8">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0C4ED8">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0C4ED8">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0C4ED8">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0C4ED8">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0C4ED8">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0C4ED8">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0C4ED8">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0C4ED8">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0C4ED8">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0C4ED8">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0C4ED8">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0C4ED8">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0C4ED8">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0C4ED8">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0C4ED8">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0C4ED8">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0C4ED8">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0C4ED8">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0C4ED8">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34" w:name="_Hlk164108459"/>
            <w:r w:rsidRPr="004C55EC">
              <w:rPr>
                <w:sz w:val="16"/>
                <w:szCs w:val="16"/>
              </w:rPr>
              <w:t>CA_n48A-n66A</w:t>
            </w:r>
            <w:bookmarkEnd w:id="34"/>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0C4ED8">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0C4ED8">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0C4ED8">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0C4ED8">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-85.5-2.2 + 13.8 +TT</w:t>
            </w:r>
          </w:p>
        </w:tc>
      </w:tr>
      <w:tr w:rsidR="00FE1FEE" w:rsidRPr="004C55EC" w14:paraId="42144EE6" w14:textId="77777777" w:rsidTr="000C4ED8">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0C4ED8">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0C4ED8">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0C4ED8">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0C4ED8">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0C4ED8">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0C4ED8">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0C4ED8">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0C4ED8">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0C4ED8">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0C4ED8">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0C4ED8">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0C4ED8">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0C4ED8">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0C4ED8">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0C4ED8">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0C4ED8">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0C4ED8">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0C4ED8">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0C4ED8">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0C4ED8">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0C4ED8">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0C4ED8">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0C4ED8">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0C4ED8">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77777777" w:rsidR="00FE1FEE" w:rsidRPr="004C55EC" w:rsidRDefault="00FE1FEE" w:rsidP="00EF49A3">
            <w:pPr>
              <w:pStyle w:val="TAC"/>
              <w:rPr>
                <w:sz w:val="16"/>
                <w:szCs w:val="16"/>
              </w:rPr>
            </w:pPr>
            <w:r w:rsidRPr="004C55EC">
              <w:rPr>
                <w:sz w:val="16"/>
                <w:szCs w:val="16"/>
              </w:rPr>
              <w:t>-94.0 +TT</w:t>
            </w:r>
          </w:p>
        </w:tc>
        <w:tc>
          <w:tcPr>
            <w:tcW w:w="3573" w:type="dxa"/>
          </w:tcPr>
          <w:p w14:paraId="74C26E53" w14:textId="77777777" w:rsidR="00FE1FEE" w:rsidRPr="004C55EC" w:rsidRDefault="00FE1FEE" w:rsidP="00EF49A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0C4ED8">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0C4ED8">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0C4ED8">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0C4ED8">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0C4ED8">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0C4ED8">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0C4ED8">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35" w:name="_Hlk158206193"/>
            <w:bookmarkStart w:id="36" w:name="_Hlk173493456"/>
            <w:r w:rsidRPr="004C55EC">
              <w:rPr>
                <w:sz w:val="16"/>
                <w:szCs w:val="16"/>
              </w:rPr>
              <w:t>CA_n71A-n78A</w:t>
            </w:r>
            <w:bookmarkEnd w:id="35"/>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510F1510" w:rsidR="00FE1FEE" w:rsidRPr="004C55EC" w:rsidRDefault="00FD7B39" w:rsidP="00EF49A3">
            <w:pPr>
              <w:pStyle w:val="TAC"/>
              <w:rPr>
                <w:sz w:val="16"/>
                <w:szCs w:val="16"/>
              </w:rPr>
            </w:pPr>
            <w:ins w:id="37" w:author="Anritsu" w:date="2024-08-02T18:11:00Z" w16du:dateUtc="2024-08-02T09:11:00Z">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w:t>
              </w:r>
            </w:ins>
            <w:del w:id="38" w:author="Anritsu" w:date="2024-08-02T18:11:00Z" w16du:dateUtc="2024-08-02T09:11:00Z">
              <w:r w:rsidR="00FE1FEE" w:rsidRPr="004C55EC" w:rsidDel="00FD7B39">
                <w:rPr>
                  <w:sz w:val="16"/>
                  <w:szCs w:val="16"/>
                </w:rPr>
                <w:delText>-99.9</w:delText>
              </w:r>
            </w:del>
            <w:r w:rsidR="00FE1FEE" w:rsidRPr="004C55EC">
              <w:rPr>
                <w:sz w:val="16"/>
                <w:szCs w:val="16"/>
              </w:rPr>
              <w:t xml:space="preserve"> +TT</w:t>
            </w:r>
          </w:p>
        </w:tc>
      </w:tr>
      <w:tr w:rsidR="00FE1FEE" w:rsidRPr="004C55EC" w14:paraId="4BF1C63A" w14:textId="24DC0698" w:rsidTr="000C4ED8">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0C4ED8">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0C4ED8">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36"/>
      <w:tr w:rsidR="00FE1FEE" w:rsidRPr="004C55EC" w14:paraId="57158B6E" w14:textId="77777777" w:rsidTr="000C4ED8">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0C4ED8">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0C4ED8">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0C4ED8">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0C4ED8">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0C4ED8">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0C4ED8">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0C4ED8">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0C4ED8">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45B48D84" w14:textId="77777777" w:rsidR="00FE1FEE" w:rsidRDefault="00FE1FEE" w:rsidP="00EF49A3">
            <w:pPr>
              <w:pStyle w:val="TAN"/>
              <w:rPr>
                <w:ins w:id="39" w:author="Anritsu" w:date="2024-08-05T19:04:00Z" w16du:dateUtc="2024-08-05T10:04:00Z"/>
                <w:rFonts w:eastAsiaTheme="minorEastAsia"/>
                <w:sz w:val="16"/>
                <w:szCs w:val="16"/>
                <w:lang w:eastAsia="ja-JP"/>
              </w:rPr>
            </w:pPr>
            <w:r w:rsidRPr="004C55EC">
              <w:rPr>
                <w:sz w:val="16"/>
                <w:szCs w:val="16"/>
              </w:rPr>
              <w:t>Note 6:</w:t>
            </w:r>
            <w:r w:rsidRPr="004C55EC">
              <w:rPr>
                <w:sz w:val="16"/>
                <w:szCs w:val="16"/>
              </w:rPr>
              <w:tab/>
              <w:t>4 Rx operation is targeted for FWA form factor</w:t>
            </w:r>
          </w:p>
          <w:p w14:paraId="280F41ED" w14:textId="375A973D" w:rsidR="000C4ED8" w:rsidRPr="000C4ED8" w:rsidRDefault="000C4ED8" w:rsidP="00EF49A3">
            <w:pPr>
              <w:pStyle w:val="TAN"/>
              <w:rPr>
                <w:rFonts w:eastAsiaTheme="minorEastAsia"/>
                <w:lang w:eastAsia="ja-JP"/>
                <w:rPrChange w:id="40" w:author="Anritsu" w:date="2024-08-05T19:04:00Z" w16du:dateUtc="2024-08-05T10:04:00Z">
                  <w:rPr/>
                </w:rPrChange>
              </w:rPr>
            </w:pPr>
            <w:ins w:id="41" w:author="Anritsu" w:date="2024-08-05T19:04:00Z" w16du:dateUtc="2024-08-05T10:04:00Z">
              <w:r>
                <w:rPr>
                  <w:rFonts w:eastAsiaTheme="minorEastAsia" w:hint="eastAsia"/>
                  <w:sz w:val="16"/>
                  <w:szCs w:val="16"/>
                  <w:lang w:eastAsia="ja-JP"/>
                </w:rPr>
                <w:t>Note 8:</w:t>
              </w:r>
              <w:r>
                <w:rPr>
                  <w:rFonts w:eastAsiaTheme="minorEastAsia"/>
                  <w:sz w:val="16"/>
                  <w:szCs w:val="16"/>
                  <w:lang w:eastAsia="ja-JP"/>
                </w:rPr>
                <w:tab/>
              </w:r>
              <w:r w:rsidRPr="00266832">
                <w:rPr>
                  <w:sz w:val="16"/>
                  <w:szCs w:val="18"/>
                  <w:rPrChange w:id="42" w:author="Anritsu" w:date="2024-08-05T19:16:00Z" w16du:dateUtc="2024-08-05T10:16:00Z">
                    <w:rPr/>
                  </w:rPrChange>
                </w:rPr>
                <w:t xml:space="preserve">For operations with 4 </w:t>
              </w:r>
              <w:r w:rsidRPr="00266832">
                <w:rPr>
                  <w:sz w:val="16"/>
                  <w:szCs w:val="18"/>
                  <w:lang w:eastAsia="zh-CN"/>
                  <w:rPrChange w:id="43" w:author="Anritsu" w:date="2024-08-05T19:16:00Z" w16du:dateUtc="2024-08-05T10:16:00Z">
                    <w:rPr>
                      <w:lang w:eastAsia="zh-CN"/>
                    </w:rPr>
                  </w:rPrChange>
                </w:rPr>
                <w:t xml:space="preserve">Rx </w:t>
              </w:r>
              <w:r w:rsidRPr="00266832">
                <w:rPr>
                  <w:sz w:val="16"/>
                  <w:szCs w:val="18"/>
                  <w:rPrChange w:id="44" w:author="Anritsu" w:date="2024-08-05T19:16:00Z" w16du:dateUtc="2024-08-05T10:16:00Z">
                    <w:rPr/>
                  </w:rPrChange>
                </w:rPr>
                <w:t xml:space="preserve">antenna ports, the MSD in the applicable bands shall be </w:t>
              </w:r>
              <w:r w:rsidRPr="00266832">
                <w:rPr>
                  <w:sz w:val="16"/>
                  <w:szCs w:val="18"/>
                  <w:lang w:eastAsia="zh-CN"/>
                  <w:rPrChange w:id="45" w:author="Anritsu" w:date="2024-08-05T19:16:00Z" w16du:dateUtc="2024-08-05T10:16:00Z">
                    <w:rPr>
                      <w:lang w:eastAsia="zh-CN"/>
                    </w:rPr>
                  </w:rPrChange>
                </w:rPr>
                <w:t xml:space="preserve">increased </w:t>
              </w:r>
              <w:r w:rsidRPr="00266832">
                <w:rPr>
                  <w:sz w:val="16"/>
                  <w:szCs w:val="18"/>
                  <w:rPrChange w:id="46" w:author="Anritsu" w:date="2024-08-05T19:16:00Z" w16du:dateUtc="2024-08-05T10:16:00Z">
                    <w:rPr/>
                  </w:rPrChange>
                </w:rPr>
                <w:t>by the absolute value of ΔR</w:t>
              </w:r>
              <w:r w:rsidRPr="00266832">
                <w:rPr>
                  <w:sz w:val="16"/>
                  <w:szCs w:val="18"/>
                  <w:vertAlign w:val="subscript"/>
                  <w:rPrChange w:id="47" w:author="Anritsu" w:date="2024-08-05T19:16:00Z" w16du:dateUtc="2024-08-05T10:16:00Z">
                    <w:rPr>
                      <w:vertAlign w:val="subscript"/>
                    </w:rPr>
                  </w:rPrChange>
                </w:rPr>
                <w:t>IB,4R</w:t>
              </w:r>
              <w:r w:rsidRPr="00266832">
                <w:rPr>
                  <w:sz w:val="16"/>
                  <w:szCs w:val="18"/>
                  <w:rPrChange w:id="48" w:author="Anritsu" w:date="2024-08-05T19:16:00Z" w16du:dateUtc="2024-08-05T10:16:00Z">
                    <w:rPr/>
                  </w:rPrChange>
                </w:rPr>
                <w:t xml:space="preserve"> in Table 7.3.2.3-2 when MSD &gt; 0</w:t>
              </w:r>
              <w:r w:rsidRPr="00266832">
                <w:rPr>
                  <w:sz w:val="16"/>
                  <w:szCs w:val="18"/>
                  <w:lang w:eastAsia="zh-CN"/>
                  <w:rPrChange w:id="49" w:author="Anritsu" w:date="2024-08-05T19:16:00Z" w16du:dateUtc="2024-08-05T10:16:00Z">
                    <w:rPr>
                      <w:lang w:eastAsia="zh-CN"/>
                    </w:rPr>
                  </w:rPrChange>
                </w:rPr>
                <w:t>.</w:t>
              </w:r>
            </w:ins>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24E"/>
    <w:rsid w:val="000360E1"/>
    <w:rsid w:val="000729D3"/>
    <w:rsid w:val="000811F1"/>
    <w:rsid w:val="000A4F26"/>
    <w:rsid w:val="000A6394"/>
    <w:rsid w:val="000B7FED"/>
    <w:rsid w:val="000C038A"/>
    <w:rsid w:val="000C4603"/>
    <w:rsid w:val="000C4ED8"/>
    <w:rsid w:val="000C6598"/>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66832"/>
    <w:rsid w:val="00275D12"/>
    <w:rsid w:val="00284FEB"/>
    <w:rsid w:val="002860C4"/>
    <w:rsid w:val="002A1E02"/>
    <w:rsid w:val="002B5741"/>
    <w:rsid w:val="002D66C7"/>
    <w:rsid w:val="002E472E"/>
    <w:rsid w:val="002F4431"/>
    <w:rsid w:val="002F6471"/>
    <w:rsid w:val="00305409"/>
    <w:rsid w:val="00341406"/>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4F5033"/>
    <w:rsid w:val="00510047"/>
    <w:rsid w:val="005141D9"/>
    <w:rsid w:val="0051580D"/>
    <w:rsid w:val="00547111"/>
    <w:rsid w:val="00572340"/>
    <w:rsid w:val="00592D74"/>
    <w:rsid w:val="005B48B2"/>
    <w:rsid w:val="005E2C44"/>
    <w:rsid w:val="005F62EF"/>
    <w:rsid w:val="006129DC"/>
    <w:rsid w:val="00621188"/>
    <w:rsid w:val="006257ED"/>
    <w:rsid w:val="006274EF"/>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4A21"/>
    <w:rsid w:val="007B512A"/>
    <w:rsid w:val="007C2097"/>
    <w:rsid w:val="007D6A07"/>
    <w:rsid w:val="007F7259"/>
    <w:rsid w:val="008040A8"/>
    <w:rsid w:val="008279FA"/>
    <w:rsid w:val="00860964"/>
    <w:rsid w:val="008626E7"/>
    <w:rsid w:val="0086677F"/>
    <w:rsid w:val="00870EE7"/>
    <w:rsid w:val="00882727"/>
    <w:rsid w:val="008863B9"/>
    <w:rsid w:val="008A45A6"/>
    <w:rsid w:val="008A5074"/>
    <w:rsid w:val="008A6257"/>
    <w:rsid w:val="008A7B05"/>
    <w:rsid w:val="008C7C75"/>
    <w:rsid w:val="008D3501"/>
    <w:rsid w:val="008D3CCC"/>
    <w:rsid w:val="008F3789"/>
    <w:rsid w:val="008F686C"/>
    <w:rsid w:val="00903353"/>
    <w:rsid w:val="00906E9A"/>
    <w:rsid w:val="009148DE"/>
    <w:rsid w:val="00941E30"/>
    <w:rsid w:val="009558A7"/>
    <w:rsid w:val="009761EA"/>
    <w:rsid w:val="00976EC1"/>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5A6C"/>
    <w:rsid w:val="00AC5820"/>
    <w:rsid w:val="00AD1CD8"/>
    <w:rsid w:val="00AF4846"/>
    <w:rsid w:val="00B258BB"/>
    <w:rsid w:val="00B36882"/>
    <w:rsid w:val="00B40C4A"/>
    <w:rsid w:val="00B679C2"/>
    <w:rsid w:val="00B67B97"/>
    <w:rsid w:val="00B824B7"/>
    <w:rsid w:val="00B968C8"/>
    <w:rsid w:val="00BA088C"/>
    <w:rsid w:val="00BA3EC5"/>
    <w:rsid w:val="00BA51D9"/>
    <w:rsid w:val="00BB5DFC"/>
    <w:rsid w:val="00BD279D"/>
    <w:rsid w:val="00BD6BB8"/>
    <w:rsid w:val="00C2409D"/>
    <w:rsid w:val="00C33A61"/>
    <w:rsid w:val="00C55FC5"/>
    <w:rsid w:val="00C618F9"/>
    <w:rsid w:val="00C66BA2"/>
    <w:rsid w:val="00C870F6"/>
    <w:rsid w:val="00C95985"/>
    <w:rsid w:val="00CC5026"/>
    <w:rsid w:val="00CC68D0"/>
    <w:rsid w:val="00CF0954"/>
    <w:rsid w:val="00D03F9A"/>
    <w:rsid w:val="00D06D51"/>
    <w:rsid w:val="00D24991"/>
    <w:rsid w:val="00D50255"/>
    <w:rsid w:val="00D54360"/>
    <w:rsid w:val="00D66520"/>
    <w:rsid w:val="00D84AE9"/>
    <w:rsid w:val="00D864A9"/>
    <w:rsid w:val="00DB1119"/>
    <w:rsid w:val="00DC25E4"/>
    <w:rsid w:val="00DE34CF"/>
    <w:rsid w:val="00E12A51"/>
    <w:rsid w:val="00E13F3D"/>
    <w:rsid w:val="00E32CC9"/>
    <w:rsid w:val="00E34898"/>
    <w:rsid w:val="00E703A7"/>
    <w:rsid w:val="00E7600C"/>
    <w:rsid w:val="00EB09B7"/>
    <w:rsid w:val="00EC330B"/>
    <w:rsid w:val="00EE4A14"/>
    <w:rsid w:val="00EE7D7C"/>
    <w:rsid w:val="00EF0540"/>
    <w:rsid w:val="00F0500D"/>
    <w:rsid w:val="00F13C1F"/>
    <w:rsid w:val="00F25D98"/>
    <w:rsid w:val="00F300FB"/>
    <w:rsid w:val="00F33C5B"/>
    <w:rsid w:val="00F93375"/>
    <w:rsid w:val="00FA4A1D"/>
    <w:rsid w:val="00FA7664"/>
    <w:rsid w:val="00FB4DEF"/>
    <w:rsid w:val="00FB6386"/>
    <w:rsid w:val="00FD7B39"/>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Pages>
  <Words>2119</Words>
  <Characters>12079</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R5-244825</vt:lpwstr>
  </property>
  <property fmtid="{D5CDD505-2E9C-101B-9397-08002B2CF9AE}" pid="9" name="Spec#">
    <vt:lpwstr>38.521-1</vt:lpwstr>
  </property>
  <property fmtid="{D5CDD505-2E9C-101B-9397-08002B2CF9AE}" pid="10" name="Cr#">
    <vt:lpwstr>2918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17 CA configurations</vt:lpwstr>
  </property>
  <property fmtid="{D5CDD505-2E9C-101B-9397-08002B2CF9AE}" pid="20" name="MtgTitle">
    <vt:lpwstr> </vt:lpwstr>
  </property>
</Properties>
</file>